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398" w:rsidRDefault="00893398" w:rsidP="00893398">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S5-19308</w:t>
      </w:r>
      <w:r w:rsidR="00C5341D">
        <w:rPr>
          <w:b/>
          <w:i/>
          <w:noProof/>
          <w:sz w:val="28"/>
        </w:rPr>
        <w:t>7</w:t>
      </w:r>
      <w:bookmarkStart w:id="0" w:name="_GoBack"/>
      <w:bookmarkEnd w:id="0"/>
    </w:p>
    <w:p w:rsidR="001E41F3" w:rsidRDefault="00893398" w:rsidP="005E2C44">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0655" w:rsidP="000B0EB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sidR="0038214F">
              <w:rPr>
                <w:b/>
                <w:noProof/>
                <w:sz w:val="28"/>
              </w:rPr>
              <w:t>32.2</w:t>
            </w:r>
            <w:r w:rsidR="000B0EBC">
              <w:rPr>
                <w:rFonts w:hint="eastAsia"/>
                <w:b/>
                <w:noProof/>
                <w:sz w:val="28"/>
                <w:lang w:eastAsia="zh-CN"/>
              </w:rPr>
              <w:t>91</w:t>
            </w:r>
            <w:r>
              <w:rPr>
                <w:b/>
                <w:noProof/>
                <w:sz w:val="28"/>
                <w:lang w:eastAsia="zh-CN"/>
              </w:rPr>
              <w:fldChar w:fldCharType="end"/>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070" w:rsidP="00D73ADA">
            <w:pPr>
              <w:pStyle w:val="CRCoverPage"/>
              <w:spacing w:after="0"/>
              <w:jc w:val="center"/>
              <w:rPr>
                <w:noProof/>
                <w:lang w:eastAsia="zh-CN"/>
              </w:rPr>
            </w:pPr>
            <w:r w:rsidRPr="00D44070">
              <w:rPr>
                <w:rFonts w:hint="eastAsia"/>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214F" w:rsidP="00E13F3D">
            <w:pPr>
              <w:pStyle w:val="CRCoverPage"/>
              <w:spacing w:after="0"/>
              <w:jc w:val="center"/>
              <w:rPr>
                <w:b/>
                <w:noProof/>
              </w:rPr>
            </w:pPr>
            <w:r w:rsidRPr="0038214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4D54" w:rsidP="00963852">
            <w:pPr>
              <w:pStyle w:val="CRCoverPage"/>
              <w:spacing w:after="0"/>
              <w:jc w:val="center"/>
              <w:rPr>
                <w:noProof/>
                <w:sz w:val="28"/>
              </w:rPr>
            </w:pPr>
            <w:r>
              <w:rPr>
                <w:b/>
                <w:noProof/>
                <w:sz w:val="28"/>
              </w:rPr>
              <w:t>15.2</w:t>
            </w:r>
            <w:r w:rsidR="0038214F" w:rsidRPr="00ED0CF4">
              <w:rPr>
                <w:b/>
                <w:noProof/>
                <w:sz w:val="28"/>
              </w:rPr>
              <w:t>.</w:t>
            </w:r>
            <w:r w:rsidR="0096385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EBC" w:rsidP="00845E1A">
            <w:pPr>
              <w:pStyle w:val="CRCoverPage"/>
              <w:spacing w:after="0"/>
              <w:ind w:left="100"/>
              <w:rPr>
                <w:noProof/>
                <w:lang w:eastAsia="zh-CN"/>
              </w:rPr>
            </w:pPr>
            <w:r>
              <w:rPr>
                <w:rFonts w:hint="eastAsia"/>
                <w:lang w:eastAsia="zh-CN"/>
              </w:rPr>
              <w:t xml:space="preserve">Add Offline </w:t>
            </w:r>
            <w:r w:rsidR="005E6EE7">
              <w:rPr>
                <w:lang w:eastAsia="zh-CN"/>
              </w:rPr>
              <w:t xml:space="preserve">only </w:t>
            </w:r>
            <w:r>
              <w:rPr>
                <w:rFonts w:hint="eastAsia"/>
                <w:lang w:eastAsia="zh-CN"/>
              </w:rPr>
              <w:t xml:space="preserve">charging </w:t>
            </w:r>
            <w:r w:rsidR="00B00F46">
              <w:rPr>
                <w:rFonts w:hint="eastAsia"/>
                <w:lang w:eastAsia="zh-CN"/>
              </w:rPr>
              <w:t xml:space="preserve">service </w:t>
            </w:r>
            <w:r w:rsidR="00720EC6">
              <w:rPr>
                <w:rFonts w:hint="eastAsia"/>
                <w:lang w:eastAsia="zh-CN"/>
              </w:rPr>
              <w:t>API</w:t>
            </w:r>
            <w:r w:rsidR="00A14CD5">
              <w:rPr>
                <w:lang w:eastAsia="zh-CN"/>
              </w:rPr>
              <w:t xml:space="preserve"> </w:t>
            </w:r>
            <w:r w:rsidR="00845E1A">
              <w:rPr>
                <w:lang w:eastAsia="zh-CN"/>
              </w:rPr>
              <w:t>error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BC">
            <w:pPr>
              <w:pStyle w:val="CRCoverPage"/>
              <w:spacing w:after="0"/>
              <w:ind w:left="100"/>
              <w:rPr>
                <w:noProof/>
              </w:rPr>
            </w:pPr>
            <w:bookmarkStart w:id="2" w:name="_Hlk533111907"/>
            <w:r w:rsidRPr="00110CF6">
              <w:rPr>
                <w:rFonts w:cs="Arial"/>
                <w:sz w:val="18"/>
                <w:szCs w:val="18"/>
                <w:lang w:val="en-US"/>
              </w:rPr>
              <w:t>OFSBI_CH</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BF7D1B">
            <w:pPr>
              <w:pStyle w:val="CRCoverPage"/>
              <w:spacing w:after="0"/>
              <w:ind w:left="100"/>
              <w:rPr>
                <w:noProof/>
              </w:rPr>
            </w:pPr>
            <w:r>
              <w:rPr>
                <w:noProof/>
              </w:rPr>
              <w:t>2019-0</w:t>
            </w:r>
            <w:r w:rsidR="00BF7D1B">
              <w:rPr>
                <w:noProof/>
                <w:lang w:eastAsia="zh-CN"/>
              </w:rPr>
              <w:t>4</w:t>
            </w:r>
            <w:r>
              <w:rPr>
                <w:noProof/>
              </w:rPr>
              <w:t>-</w:t>
            </w:r>
            <w:r w:rsidR="00BF7D1B">
              <w:rPr>
                <w:noProof/>
                <w:lang w:eastAsia="zh-CN"/>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49C2" w:rsidP="00EF45BC">
            <w:pPr>
              <w:pStyle w:val="CRCoverPage"/>
              <w:spacing w:after="0"/>
              <w:rPr>
                <w:noProof/>
                <w:lang w:eastAsia="zh-CN"/>
              </w:rPr>
            </w:pPr>
            <w:r>
              <w:rPr>
                <w:rFonts w:hint="eastAsia"/>
                <w:noProof/>
                <w:lang w:eastAsia="zh-CN"/>
              </w:rPr>
              <w:t>The offline only charging service API is not specified in TS 32.291.</w:t>
            </w:r>
            <w:r w:rsidR="00A33261">
              <w:rPr>
                <w:noProof/>
                <w:lang w:eastAsia="zh-CN"/>
              </w:rPr>
              <w:t xml:space="preserve"> Error handling is not mentioned for offline only charging service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7A99" w:rsidRDefault="006349F6" w:rsidP="006349F6">
            <w:pPr>
              <w:pStyle w:val="CRCoverPage"/>
              <w:spacing w:after="0"/>
              <w:rPr>
                <w:noProof/>
                <w:lang w:eastAsia="zh-CN"/>
              </w:rPr>
            </w:pPr>
            <w:r>
              <w:rPr>
                <w:noProof/>
                <w:lang w:eastAsia="zh-CN"/>
              </w:rPr>
              <w:t xml:space="preserve">Error handling </w:t>
            </w:r>
            <w:r w:rsidR="00DF49C2">
              <w:rPr>
                <w:rFonts w:hint="eastAsia"/>
                <w:noProof/>
                <w:lang w:eastAsia="zh-CN"/>
              </w:rPr>
              <w:t>definitions of offline charging service API are added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27E7" w:rsidP="00E127E7">
            <w:pPr>
              <w:pStyle w:val="CRCoverPage"/>
              <w:spacing w:after="0"/>
              <w:rPr>
                <w:noProof/>
                <w:lang w:eastAsia="zh-CN"/>
              </w:rPr>
            </w:pPr>
            <w:r>
              <w:rPr>
                <w:noProof/>
                <w:lang w:eastAsia="zh-CN"/>
              </w:rPr>
              <w:t xml:space="preserve">Error handling for </w:t>
            </w:r>
            <w:r w:rsidR="00511735">
              <w:rPr>
                <w:rFonts w:hint="eastAsia"/>
                <w:noProof/>
                <w:lang w:eastAsia="zh-CN"/>
              </w:rPr>
              <w:t xml:space="preserve">Offline only charging service API is not </w:t>
            </w:r>
            <w:r>
              <w:rPr>
                <w:noProof/>
                <w:lang w:eastAsia="zh-CN"/>
              </w:rPr>
              <w:t>addressed</w:t>
            </w:r>
            <w:r w:rsidR="0051173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57B4" w:rsidRDefault="001057B4" w:rsidP="007A0593">
            <w:pPr>
              <w:pStyle w:val="CRCoverPage"/>
              <w:spacing w:after="0"/>
              <w:ind w:left="100"/>
              <w:rPr>
                <w:b/>
                <w:noProof/>
                <w:lang w:eastAsia="zh-CN"/>
              </w:rPr>
            </w:pPr>
            <w:r>
              <w:rPr>
                <w:noProof/>
                <w:lang w:eastAsia="zh-CN"/>
              </w:rPr>
              <w:t>6.x.6 (new), 6.x.7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E7356A">
              <w:rPr>
                <w:rFonts w:ascii="Arial" w:hAnsi="Arial" w:cs="Arial" w:hint="eastAsia"/>
                <w:b/>
                <w:bCs/>
                <w:sz w:val="28"/>
                <w:szCs w:val="28"/>
                <w:lang w:val="en-US" w:eastAsia="zh-CN"/>
              </w:rPr>
              <w:t>91</w:t>
            </w:r>
          </w:p>
        </w:tc>
      </w:tr>
    </w:tbl>
    <w:p w:rsidR="001E41F3" w:rsidRDefault="001E41F3">
      <w:pPr>
        <w:rPr>
          <w:noProof/>
          <w:lang w:eastAsia="zh-CN"/>
        </w:rPr>
      </w:pPr>
    </w:p>
    <w:p w:rsidR="00B17989" w:rsidRDefault="00B16A76" w:rsidP="00B17989">
      <w:pPr>
        <w:pStyle w:val="3"/>
        <w:rPr>
          <w:ins w:id="4" w:author="Huawei R01" w:date="2019-03-28T20:38:00Z"/>
        </w:rPr>
      </w:pPr>
      <w:bookmarkStart w:id="5" w:name="_Toc533869231"/>
      <w:proofErr w:type="gramStart"/>
      <w:ins w:id="6" w:author="Huawei R01" w:date="2019-03-25T16:55:00Z">
        <w:r>
          <w:rPr>
            <w:rFonts w:hint="eastAsia"/>
          </w:rPr>
          <w:t>6.x.6</w:t>
        </w:r>
      </w:ins>
      <w:proofErr w:type="gramEnd"/>
      <w:ins w:id="7" w:author="Huawei R01" w:date="2019-03-25T16:54:00Z">
        <w:r w:rsidR="00B17989" w:rsidRPr="00BD6F46">
          <w:tab/>
          <w:t>Error handling</w:t>
        </w:r>
      </w:ins>
      <w:bookmarkEnd w:id="5"/>
    </w:p>
    <w:p w:rsidR="00631B8A" w:rsidRPr="00BD6F46" w:rsidRDefault="00631B8A" w:rsidP="00631B8A">
      <w:pPr>
        <w:pStyle w:val="4"/>
        <w:rPr>
          <w:ins w:id="8" w:author="Huawei R01" w:date="2019-04-03T12:02:00Z"/>
        </w:rPr>
      </w:pPr>
      <w:bookmarkStart w:id="9" w:name="_Toc4596795"/>
      <w:bookmarkStart w:id="10" w:name="_Toc533869235"/>
      <w:proofErr w:type="gramStart"/>
      <w:ins w:id="11" w:author="Huawei R01" w:date="2019-04-03T12:02:00Z">
        <w:r>
          <w:rPr>
            <w:rFonts w:hint="eastAsia"/>
          </w:rPr>
          <w:t>6.</w:t>
        </w:r>
        <w:r>
          <w:t>x</w:t>
        </w:r>
        <w:r w:rsidRPr="00BD6F46">
          <w:rPr>
            <w:rFonts w:hint="eastAsia"/>
          </w:rPr>
          <w:t>.</w:t>
        </w:r>
        <w:r>
          <w:t>6</w:t>
        </w:r>
        <w:r w:rsidRPr="00BD6F46">
          <w:t>.1</w:t>
        </w:r>
        <w:proofErr w:type="gramEnd"/>
        <w:r w:rsidRPr="00BD6F46">
          <w:tab/>
          <w:t>General</w:t>
        </w:r>
        <w:bookmarkEnd w:id="9"/>
      </w:ins>
    </w:p>
    <w:p w:rsidR="00631B8A" w:rsidRPr="00BD6F46" w:rsidRDefault="00631B8A" w:rsidP="00631B8A">
      <w:pPr>
        <w:rPr>
          <w:ins w:id="12" w:author="Huawei R01" w:date="2019-04-03T12:02:00Z"/>
        </w:rPr>
      </w:pPr>
      <w:ins w:id="13" w:author="Huawei R01" w:date="2019-04-03T12:02:00Z">
        <w:r w:rsidRPr="00BD6F46">
          <w:t xml:space="preserve">HTTP error handling shall be supported as specified in </w:t>
        </w:r>
        <w:proofErr w:type="spellStart"/>
        <w:r w:rsidRPr="00BD6F46">
          <w:t>subclause</w:t>
        </w:r>
        <w:proofErr w:type="spellEnd"/>
        <w:r w:rsidRPr="00BD6F46">
          <w:t> 5.2.4 of 3GPP TS 29.500 [4].</w:t>
        </w:r>
      </w:ins>
    </w:p>
    <w:p w:rsidR="00631B8A" w:rsidRPr="00BD6F46" w:rsidRDefault="00631B8A" w:rsidP="00631B8A">
      <w:pPr>
        <w:rPr>
          <w:ins w:id="14" w:author="Huawei R01" w:date="2019-04-03T12:02:00Z"/>
        </w:rPr>
      </w:pPr>
      <w:ins w:id="15" w:author="Huawei R01" w:date="2019-04-03T12:02:00Z">
        <w:r w:rsidRPr="00BD6F46">
          <w:t xml:space="preserve">For the </w:t>
        </w:r>
        <w:proofErr w:type="spellStart"/>
        <w:r w:rsidRPr="00BD6F46">
          <w:t>Nchf_</w:t>
        </w:r>
      </w:ins>
      <w:ins w:id="16" w:author="Huawei R01" w:date="2019-04-03T12:03:00Z">
        <w:r>
          <w:t>OfflineOnly</w:t>
        </w:r>
      </w:ins>
      <w:ins w:id="17" w:author="Huawei R01" w:date="2019-04-03T12:02:00Z">
        <w:r w:rsidRPr="00BD6F46">
          <w:t>Charging</w:t>
        </w:r>
        <w:proofErr w:type="spellEnd"/>
        <w:r w:rsidRPr="00BD6F46">
          <w:t xml:space="preserve"> API, HTTP error responses shall be supported as specified in </w:t>
        </w:r>
        <w:proofErr w:type="spellStart"/>
        <w:r w:rsidRPr="00BD6F46">
          <w:t>subclause</w:t>
        </w:r>
        <w:proofErr w:type="spellEnd"/>
        <w:r w:rsidRPr="00BD6F46">
          <w:t xml:space="preserve"> 4.8 of 3GPP TS 29.501 [2].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proofErr w:type="spellStart"/>
        <w:r w:rsidRPr="00BD6F46">
          <w:t>subclauses</w:t>
        </w:r>
        <w:proofErr w:type="spellEnd"/>
        <w:r w:rsidRPr="00BD6F46">
          <w:t xml:space="preserve"> shall apply.</w:t>
        </w:r>
      </w:ins>
    </w:p>
    <w:p w:rsidR="00631B8A" w:rsidRPr="00BD6F46" w:rsidRDefault="00631B8A" w:rsidP="00631B8A">
      <w:pPr>
        <w:pStyle w:val="4"/>
        <w:rPr>
          <w:ins w:id="18" w:author="Huawei R01" w:date="2019-04-03T12:02:00Z"/>
        </w:rPr>
      </w:pPr>
      <w:bookmarkStart w:id="19" w:name="_Toc4596796"/>
      <w:proofErr w:type="gramStart"/>
      <w:ins w:id="20" w:author="Huawei R01" w:date="2019-04-03T12:02:00Z">
        <w:r>
          <w:rPr>
            <w:rFonts w:hint="eastAsia"/>
          </w:rPr>
          <w:t>6.x</w:t>
        </w:r>
        <w:r w:rsidRPr="00BD6F46">
          <w:rPr>
            <w:rFonts w:hint="eastAsia"/>
          </w:rPr>
          <w:t>.</w:t>
        </w:r>
        <w:r>
          <w:t>6</w:t>
        </w:r>
        <w:r w:rsidRPr="00BD6F46">
          <w:t>.2</w:t>
        </w:r>
        <w:proofErr w:type="gramEnd"/>
        <w:r w:rsidRPr="00BD6F46">
          <w:tab/>
          <w:t>Protocol Errors</w:t>
        </w:r>
        <w:bookmarkEnd w:id="19"/>
      </w:ins>
    </w:p>
    <w:p w:rsidR="00631B8A" w:rsidRPr="00BD6F46" w:rsidRDefault="00631B8A" w:rsidP="00631B8A">
      <w:pPr>
        <w:rPr>
          <w:ins w:id="21" w:author="Huawei R01" w:date="2019-04-03T12:02:00Z"/>
        </w:rPr>
      </w:pPr>
      <w:ins w:id="22" w:author="Huawei R01" w:date="2019-04-03T12:02:00Z">
        <w:r w:rsidRPr="00BD6F46">
          <w:rPr>
            <w:lang w:eastAsia="zh-CN"/>
          </w:rPr>
          <w:t xml:space="preserve">In this Release </w:t>
        </w:r>
        <w:r w:rsidRPr="00BD6F46">
          <w:t xml:space="preserve">of the specification, there are no additional protocol errors applicable for the </w:t>
        </w:r>
        <w:proofErr w:type="spellStart"/>
        <w:r w:rsidRPr="00BD6F46">
          <w:t>Nchf_</w:t>
        </w:r>
      </w:ins>
      <w:ins w:id="23" w:author="Huawei R01" w:date="2019-04-03T12:03:00Z">
        <w:r>
          <w:t>OfflineOnly</w:t>
        </w:r>
      </w:ins>
      <w:ins w:id="24" w:author="Huawei R01" w:date="2019-04-03T12:02:00Z">
        <w:r w:rsidRPr="00BD6F46">
          <w:t>Charging</w:t>
        </w:r>
        <w:proofErr w:type="spellEnd"/>
        <w:r w:rsidRPr="00BD6F46">
          <w:t xml:space="preserve"> API compared to the Protocol Error Handling specified in </w:t>
        </w:r>
        <w:proofErr w:type="spellStart"/>
        <w:r w:rsidRPr="00BD6F46">
          <w:t>subclause</w:t>
        </w:r>
        <w:proofErr w:type="spellEnd"/>
        <w:r w:rsidRPr="00BD6F46">
          <w:t xml:space="preserve"> 5.2.7.2 of 3GPP TS 29.500 [7].</w:t>
        </w:r>
      </w:ins>
    </w:p>
    <w:p w:rsidR="000B4D54" w:rsidRPr="00BD6F46" w:rsidRDefault="000B4D54" w:rsidP="000B4D54">
      <w:pPr>
        <w:pStyle w:val="4"/>
        <w:rPr>
          <w:ins w:id="25" w:author="Huawei R01" w:date="2019-04-03T14:47:00Z"/>
        </w:rPr>
      </w:pPr>
      <w:bookmarkStart w:id="26" w:name="_Toc4596797"/>
      <w:proofErr w:type="gramStart"/>
      <w:ins w:id="27" w:author="Huawei R01" w:date="2019-04-03T14:47:00Z">
        <w:r w:rsidRPr="00BD6F46">
          <w:rPr>
            <w:rFonts w:hint="eastAsia"/>
          </w:rPr>
          <w:t>6.</w:t>
        </w:r>
      </w:ins>
      <w:ins w:id="28" w:author="Huawei R01" w:date="2019-04-03T14:53:00Z">
        <w:r w:rsidR="00963852">
          <w:t>x.6</w:t>
        </w:r>
      </w:ins>
      <w:ins w:id="29" w:author="Huawei R01" w:date="2019-04-03T14:47:00Z">
        <w:r w:rsidRPr="00BD6F46">
          <w:t>.3</w:t>
        </w:r>
        <w:proofErr w:type="gramEnd"/>
        <w:r w:rsidRPr="00BD6F46">
          <w:tab/>
        </w:r>
        <w:bookmarkStart w:id="30" w:name="OLE_LINK16"/>
        <w:r w:rsidRPr="003A3FD5">
          <w:t xml:space="preserve">Application </w:t>
        </w:r>
        <w:r>
          <w:t>e</w:t>
        </w:r>
        <w:r w:rsidRPr="003A3FD5">
          <w:t>rrors</w:t>
        </w:r>
        <w:bookmarkEnd w:id="26"/>
        <w:bookmarkEnd w:id="30"/>
      </w:ins>
    </w:p>
    <w:p w:rsidR="000B4D54" w:rsidRPr="00BD6F46" w:rsidRDefault="000B4D54" w:rsidP="000B4D54">
      <w:pPr>
        <w:rPr>
          <w:ins w:id="31" w:author="Huawei R01" w:date="2019-04-03T14:47:00Z"/>
        </w:rPr>
      </w:pPr>
      <w:ins w:id="32" w:author="Huawei R01" w:date="2019-04-03T14:47:00Z">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ins>
      <w:ins w:id="33" w:author="Huawei R01" w:date="2019-04-03T14:53:00Z">
        <w:r w:rsidR="00963852">
          <w:t>x.6</w:t>
        </w:r>
      </w:ins>
      <w:ins w:id="34" w:author="Huawei R01" w:date="2019-04-03T14:47:00Z">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ins>
      <w:ins w:id="35" w:author="Huawei R01" w:date="2019-04-03T14:53:00Z">
        <w:r w:rsidR="00963852">
          <w:t>x.6</w:t>
        </w:r>
      </w:ins>
      <w:ins w:id="36" w:author="Huawei R01" w:date="2019-04-03T14:47:00Z">
        <w:r w:rsidRPr="00BD6F46">
          <w:t xml:space="preserve">.3-1. </w:t>
        </w:r>
        <w:r w:rsidRPr="007F2678">
          <w:t xml:space="preserve">The common application errors defined in the Table 5.2.7.2-1 in 3GPP TS 29.500 [7] may also be used for the </w:t>
        </w:r>
        <w:proofErr w:type="spellStart"/>
        <w:r w:rsidRPr="007F2678">
          <w:t>Npcf_ConvergedCharging</w:t>
        </w:r>
        <w:proofErr w:type="spellEnd"/>
        <w:r w:rsidRPr="007F2678">
          <w:t xml:space="preserve"> service</w:t>
        </w:r>
        <w:r w:rsidRPr="00BD6F46">
          <w:t>.</w:t>
        </w:r>
      </w:ins>
    </w:p>
    <w:p w:rsidR="000B4D54" w:rsidRPr="00BD6F46" w:rsidRDefault="000B4D54" w:rsidP="000B4D54">
      <w:pPr>
        <w:pStyle w:val="TH"/>
        <w:rPr>
          <w:ins w:id="37" w:author="Huawei R01" w:date="2019-04-03T14:47:00Z"/>
        </w:rPr>
      </w:pPr>
      <w:ins w:id="38" w:author="Huawei R01" w:date="2019-04-03T14:47:00Z">
        <w:r w:rsidRPr="00BD6F46">
          <w:t xml:space="preserve">Table </w:t>
        </w:r>
        <w:r w:rsidRPr="00BD6F46">
          <w:rPr>
            <w:rFonts w:hint="eastAsia"/>
          </w:rPr>
          <w:t>6.1.7</w:t>
        </w:r>
        <w:r w:rsidRPr="00BD6F46">
          <w:t>.3-1: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B4D54" w:rsidRPr="00BD6F46" w:rsidTr="00DF6BBB">
        <w:trPr>
          <w:cantSplit/>
          <w:jc w:val="center"/>
          <w:ins w:id="39" w:author="Huawei R01" w:date="2019-04-03T14:47:00Z"/>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0B4D54" w:rsidRPr="00BD6F46" w:rsidRDefault="000B4D54" w:rsidP="00DF6BBB">
            <w:pPr>
              <w:pStyle w:val="TAH"/>
              <w:rPr>
                <w:ins w:id="40" w:author="Huawei R01" w:date="2019-04-03T14:47:00Z"/>
              </w:rPr>
            </w:pPr>
            <w:ins w:id="41" w:author="Huawei R01" w:date="2019-04-03T14:47:00Z">
              <w:r w:rsidRPr="00BD6F46">
                <w:t>Application Error</w:t>
              </w:r>
            </w:ins>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0B4D54" w:rsidRPr="00BD6F46" w:rsidRDefault="000B4D54" w:rsidP="00DF6BBB">
            <w:pPr>
              <w:pStyle w:val="TAH"/>
              <w:rPr>
                <w:ins w:id="42" w:author="Huawei R01" w:date="2019-04-03T14:47:00Z"/>
              </w:rPr>
            </w:pPr>
            <w:ins w:id="43" w:author="Huawei R01" w:date="2019-04-03T14:47:00Z">
              <w:r w:rsidRPr="00BD6F46">
                <w:t>HTTP status code</w:t>
              </w:r>
            </w:ins>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0B4D54" w:rsidRPr="00BD6F46" w:rsidRDefault="000B4D54" w:rsidP="00DF6BBB">
            <w:pPr>
              <w:pStyle w:val="TAH"/>
              <w:rPr>
                <w:ins w:id="44" w:author="Huawei R01" w:date="2019-04-03T14:47:00Z"/>
              </w:rPr>
            </w:pPr>
            <w:ins w:id="45" w:author="Huawei R01" w:date="2019-04-03T14:47:00Z">
              <w:r w:rsidRPr="00BD6F46">
                <w:t>Description</w:t>
              </w:r>
            </w:ins>
          </w:p>
        </w:tc>
      </w:tr>
      <w:tr w:rsidR="000B4D54" w:rsidRPr="00BD6F46" w:rsidTr="00DF6BBB">
        <w:trPr>
          <w:cantSplit/>
          <w:jc w:val="center"/>
          <w:ins w:id="46" w:author="Huawei R01" w:date="2019-04-03T14:47:00Z"/>
        </w:trPr>
        <w:tc>
          <w:tcPr>
            <w:tcW w:w="3834" w:type="dxa"/>
            <w:tcBorders>
              <w:top w:val="single" w:sz="4" w:space="0" w:color="auto"/>
              <w:left w:val="single" w:sz="4" w:space="0" w:color="auto"/>
              <w:bottom w:val="single" w:sz="4" w:space="0" w:color="auto"/>
              <w:right w:val="single" w:sz="4" w:space="0" w:color="auto"/>
            </w:tcBorders>
            <w:hideMark/>
          </w:tcPr>
          <w:p w:rsidR="000B4D54" w:rsidRPr="00BD6F46" w:rsidRDefault="000B4D54" w:rsidP="00DF6BBB">
            <w:pPr>
              <w:pStyle w:val="TAL"/>
              <w:rPr>
                <w:ins w:id="47" w:author="Huawei R01" w:date="2019-04-03T14:47:00Z"/>
              </w:rPr>
            </w:pPr>
            <w:ins w:id="48" w:author="Huawei R01" w:date="2019-04-03T14:47:00Z">
              <w:r w:rsidRPr="00BD6F46">
                <w:t>CHARGING_FAILED</w:t>
              </w:r>
            </w:ins>
          </w:p>
        </w:tc>
        <w:tc>
          <w:tcPr>
            <w:tcW w:w="1980" w:type="dxa"/>
            <w:tcBorders>
              <w:top w:val="single" w:sz="4" w:space="0" w:color="auto"/>
              <w:left w:val="single" w:sz="4" w:space="0" w:color="auto"/>
              <w:bottom w:val="single" w:sz="4" w:space="0" w:color="auto"/>
              <w:right w:val="single" w:sz="4" w:space="0" w:color="auto"/>
            </w:tcBorders>
            <w:hideMark/>
          </w:tcPr>
          <w:p w:rsidR="000B4D54" w:rsidRPr="00BD6F46" w:rsidRDefault="000B4D54" w:rsidP="00DF6BBB">
            <w:pPr>
              <w:pStyle w:val="TAL"/>
              <w:rPr>
                <w:ins w:id="49" w:author="Huawei R01" w:date="2019-04-03T14:47:00Z"/>
              </w:rPr>
            </w:pPr>
            <w:ins w:id="50" w:author="Huawei R01" w:date="2019-04-03T14:47:00Z">
              <w:r w:rsidRPr="00BD6F46">
                <w:rPr>
                  <w:lang w:eastAsia="zh-CN"/>
                </w:rPr>
                <w:t>400 Bad Request</w:t>
              </w:r>
            </w:ins>
          </w:p>
        </w:tc>
        <w:tc>
          <w:tcPr>
            <w:tcW w:w="3933" w:type="dxa"/>
            <w:tcBorders>
              <w:top w:val="single" w:sz="4" w:space="0" w:color="auto"/>
              <w:left w:val="single" w:sz="4" w:space="0" w:color="auto"/>
              <w:bottom w:val="single" w:sz="4" w:space="0" w:color="auto"/>
              <w:right w:val="single" w:sz="4" w:space="0" w:color="auto"/>
            </w:tcBorders>
            <w:hideMark/>
          </w:tcPr>
          <w:p w:rsidR="000B4D54" w:rsidRPr="00BD6F46" w:rsidRDefault="000B4D54" w:rsidP="00DF6BBB">
            <w:pPr>
              <w:pStyle w:val="TAL"/>
              <w:rPr>
                <w:ins w:id="51" w:author="Huawei R01" w:date="2019-04-03T14:47:00Z"/>
              </w:rPr>
            </w:pPr>
            <w:ins w:id="52" w:author="Huawei R01" w:date="2019-04-03T14:47:00Z">
              <w:r w:rsidRPr="00BD6F46">
                <w:t>The HTTP request is rejected because the set of session or subscriber information needed by the CHF for charging or CDR creation is incomplete or erroneous or not available. (E.g. Rating Group, subscriber information)</w:t>
              </w:r>
            </w:ins>
          </w:p>
        </w:tc>
      </w:tr>
      <w:tr w:rsidR="000B4D54" w:rsidRPr="00BD6F46" w:rsidTr="00DF6BBB">
        <w:trPr>
          <w:cantSplit/>
          <w:jc w:val="center"/>
          <w:ins w:id="53" w:author="Huawei R01" w:date="2019-04-03T14:47:00Z"/>
        </w:trPr>
        <w:tc>
          <w:tcPr>
            <w:tcW w:w="3834" w:type="dxa"/>
            <w:tcBorders>
              <w:top w:val="single" w:sz="4" w:space="0" w:color="auto"/>
              <w:left w:val="single" w:sz="4" w:space="0" w:color="auto"/>
              <w:bottom w:val="single" w:sz="4" w:space="0" w:color="auto"/>
              <w:right w:val="single" w:sz="4" w:space="0" w:color="auto"/>
            </w:tcBorders>
          </w:tcPr>
          <w:p w:rsidR="000B4D54" w:rsidRPr="00BD6F46" w:rsidRDefault="000B4D54" w:rsidP="00DF6BBB">
            <w:pPr>
              <w:pStyle w:val="TAL"/>
              <w:rPr>
                <w:ins w:id="54" w:author="Huawei R01" w:date="2019-04-03T14:47:00Z"/>
              </w:rPr>
            </w:pPr>
            <w:ins w:id="55" w:author="Huawei R01" w:date="2019-04-03T14:47:00Z">
              <w:r w:rsidRPr="00BD6F46">
                <w:t>CHARGING_NOT_APPLICABLE</w:t>
              </w:r>
            </w:ins>
          </w:p>
        </w:tc>
        <w:tc>
          <w:tcPr>
            <w:tcW w:w="1980" w:type="dxa"/>
            <w:tcBorders>
              <w:top w:val="single" w:sz="4" w:space="0" w:color="auto"/>
              <w:left w:val="single" w:sz="4" w:space="0" w:color="auto"/>
              <w:bottom w:val="single" w:sz="4" w:space="0" w:color="auto"/>
              <w:right w:val="single" w:sz="4" w:space="0" w:color="auto"/>
            </w:tcBorders>
          </w:tcPr>
          <w:p w:rsidR="000B4D54" w:rsidRPr="00BD6F46" w:rsidRDefault="000B4D54" w:rsidP="00DF6BBB">
            <w:pPr>
              <w:pStyle w:val="TAL"/>
              <w:rPr>
                <w:ins w:id="56" w:author="Huawei R01" w:date="2019-04-03T14:47:00Z"/>
                <w:lang w:eastAsia="zh-CN"/>
              </w:rPr>
            </w:pPr>
            <w:ins w:id="57" w:author="Huawei R01" w:date="2019-04-03T14:47:00Z">
              <w:r w:rsidRPr="00BD6F46">
                <w:rPr>
                  <w:lang w:eastAsia="zh-CN"/>
                </w:rPr>
                <w:t>403 Forbidden</w:t>
              </w:r>
            </w:ins>
          </w:p>
        </w:tc>
        <w:tc>
          <w:tcPr>
            <w:tcW w:w="3933" w:type="dxa"/>
            <w:tcBorders>
              <w:top w:val="single" w:sz="4" w:space="0" w:color="auto"/>
              <w:left w:val="single" w:sz="4" w:space="0" w:color="auto"/>
              <w:bottom w:val="single" w:sz="4" w:space="0" w:color="auto"/>
              <w:right w:val="single" w:sz="4" w:space="0" w:color="auto"/>
            </w:tcBorders>
          </w:tcPr>
          <w:p w:rsidR="000B4D54" w:rsidRPr="00BD6F46" w:rsidRDefault="000B4D54" w:rsidP="00DF6BBB">
            <w:pPr>
              <w:pStyle w:val="TAL"/>
              <w:rPr>
                <w:ins w:id="58" w:author="Huawei R01" w:date="2019-04-03T14:47:00Z"/>
              </w:rPr>
            </w:pPr>
            <w:ins w:id="59" w:author="Huawei R01" w:date="2019-04-03T14:47:00Z">
              <w:r w:rsidRPr="00BD6F46">
                <w:t xml:space="preserve">The HTTP request is rejected by the CHF since it has been determined that the service can be </w:t>
              </w:r>
              <w:r>
                <w:t>allowed</w:t>
              </w:r>
              <w:r w:rsidRPr="00BD6F46">
                <w:t xml:space="preserve"> to the end user without any charging or CDR creation.</w:t>
              </w:r>
            </w:ins>
          </w:p>
        </w:tc>
      </w:tr>
    </w:tbl>
    <w:p w:rsidR="00631B8A" w:rsidRPr="00C5341D" w:rsidRDefault="00631B8A" w:rsidP="00B17989">
      <w:pPr>
        <w:pStyle w:val="3"/>
        <w:rPr>
          <w:lang w:val="en-US" w:eastAsia="zh-CN"/>
        </w:rPr>
      </w:pPr>
    </w:p>
    <w:p w:rsidR="00B17989" w:rsidRPr="00BD6F46" w:rsidRDefault="00B16A76" w:rsidP="00B17989">
      <w:pPr>
        <w:pStyle w:val="3"/>
        <w:rPr>
          <w:ins w:id="60" w:author="Huawei R01" w:date="2019-03-25T16:54:00Z"/>
        </w:rPr>
      </w:pPr>
      <w:proofErr w:type="gramStart"/>
      <w:ins w:id="61" w:author="Huawei R01" w:date="2019-03-25T16:55:00Z">
        <w:r>
          <w:rPr>
            <w:rFonts w:hint="eastAsia"/>
          </w:rPr>
          <w:t>6.x.7</w:t>
        </w:r>
      </w:ins>
      <w:proofErr w:type="gramEnd"/>
      <w:ins w:id="62" w:author="Huawei R01" w:date="2019-03-25T16:54:00Z">
        <w:r w:rsidR="00B17989" w:rsidRPr="00BD6F46">
          <w:tab/>
          <w:t>Feature negotiation</w:t>
        </w:r>
        <w:bookmarkEnd w:id="10"/>
      </w:ins>
    </w:p>
    <w:p w:rsidR="00B17989" w:rsidRDefault="00963852">
      <w:pPr>
        <w:rPr>
          <w:noProof/>
          <w:lang w:eastAsia="zh-CN"/>
        </w:rPr>
      </w:pPr>
      <w:ins w:id="63" w:author="Huawei R01" w:date="2019-04-03T14:52:00Z">
        <w:r w:rsidRPr="00BD6F46">
          <w:t>The optional features in table </w:t>
        </w:r>
        <w:r w:rsidRPr="00BD6F46">
          <w:rPr>
            <w:rFonts w:hint="eastAsia"/>
            <w:lang w:eastAsia="zh-CN"/>
          </w:rPr>
          <w:t>6.1.8</w:t>
        </w:r>
        <w:r w:rsidRPr="00BD6F46">
          <w:t xml:space="preserve">-1 are defined for the </w:t>
        </w:r>
        <w:proofErr w:type="spellStart"/>
        <w:r w:rsidRPr="00BD6F46">
          <w:t>Nchf_</w:t>
        </w:r>
        <w:r>
          <w:t>Offline</w:t>
        </w:r>
        <w:r w:rsidRPr="00BD6F46">
          <w:t>Charging</w:t>
        </w:r>
        <w:proofErr w:type="spellEnd"/>
        <w:r w:rsidRPr="00BD6F46">
          <w:t xml:space="preserve"> </w:t>
        </w:r>
        <w:r w:rsidRPr="00BD6F46">
          <w:rPr>
            <w:lang w:eastAsia="zh-CN"/>
          </w:rPr>
          <w:t xml:space="preserve">API. </w:t>
        </w:r>
        <w:r w:rsidRPr="00BD6F46">
          <w:t xml:space="preserve">They shall be negotiated using the extensibility mechanism defined in </w:t>
        </w:r>
        <w:proofErr w:type="spellStart"/>
        <w:r w:rsidRPr="00BD6F46">
          <w:t>subclause</w:t>
        </w:r>
        <w:proofErr w:type="spellEnd"/>
        <w:r w:rsidRPr="00BD6F46">
          <w:t> 6.6 of 3GPP TS 29.500 [299].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F47A2A" w:rsidRPr="007215AA" w:rsidRDefault="00F47A2A" w:rsidP="00032F33">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6C0" w:rsidRDefault="002846C0">
      <w:r>
        <w:separator/>
      </w:r>
    </w:p>
  </w:endnote>
  <w:endnote w:type="continuationSeparator" w:id="0">
    <w:p w:rsidR="002846C0" w:rsidRDefault="0028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6C0" w:rsidRDefault="002846C0">
      <w:r>
        <w:separator/>
      </w:r>
    </w:p>
  </w:footnote>
  <w:footnote w:type="continuationSeparator" w:id="0">
    <w:p w:rsidR="002846C0" w:rsidRDefault="0028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2805">
      <w:fldChar w:fldCharType="begin"/>
    </w:r>
    <w:r w:rsidR="00374DD4">
      <w:instrText>PAGE</w:instrText>
    </w:r>
    <w:r w:rsidR="00232805">
      <w:fldChar w:fldCharType="separate"/>
    </w:r>
    <w:r>
      <w:rPr>
        <w:noProof/>
      </w:rPr>
      <w:t>1</w:t>
    </w:r>
    <w:r w:rsidR="002328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83"/>
    <w:rsid w:val="00044129"/>
    <w:rsid w:val="000A6394"/>
    <w:rsid w:val="000B0EBC"/>
    <w:rsid w:val="000B4D54"/>
    <w:rsid w:val="000B7FED"/>
    <w:rsid w:val="000C038A"/>
    <w:rsid w:val="000C5595"/>
    <w:rsid w:val="000C6598"/>
    <w:rsid w:val="0010534E"/>
    <w:rsid w:val="001057B4"/>
    <w:rsid w:val="00145D43"/>
    <w:rsid w:val="001748ED"/>
    <w:rsid w:val="001837D4"/>
    <w:rsid w:val="00192C46"/>
    <w:rsid w:val="001A08B3"/>
    <w:rsid w:val="001A7B60"/>
    <w:rsid w:val="001B52F0"/>
    <w:rsid w:val="001B79ED"/>
    <w:rsid w:val="001B7A65"/>
    <w:rsid w:val="001E3D6F"/>
    <w:rsid w:val="001E41F3"/>
    <w:rsid w:val="001E5066"/>
    <w:rsid w:val="00232395"/>
    <w:rsid w:val="00232805"/>
    <w:rsid w:val="00232929"/>
    <w:rsid w:val="0026004D"/>
    <w:rsid w:val="002640DD"/>
    <w:rsid w:val="00275D12"/>
    <w:rsid w:val="002846C0"/>
    <w:rsid w:val="00284FEB"/>
    <w:rsid w:val="002860C4"/>
    <w:rsid w:val="002A37FA"/>
    <w:rsid w:val="002B5741"/>
    <w:rsid w:val="002C0655"/>
    <w:rsid w:val="00305409"/>
    <w:rsid w:val="00345D8B"/>
    <w:rsid w:val="003609EF"/>
    <w:rsid w:val="0036231A"/>
    <w:rsid w:val="00374DD4"/>
    <w:rsid w:val="00381B16"/>
    <w:rsid w:val="0038214F"/>
    <w:rsid w:val="0039412C"/>
    <w:rsid w:val="003B7C37"/>
    <w:rsid w:val="003E1A36"/>
    <w:rsid w:val="00410371"/>
    <w:rsid w:val="00424256"/>
    <w:rsid w:val="004242F1"/>
    <w:rsid w:val="0043753B"/>
    <w:rsid w:val="004433AD"/>
    <w:rsid w:val="00482204"/>
    <w:rsid w:val="004B75B7"/>
    <w:rsid w:val="00504FBE"/>
    <w:rsid w:val="0050552A"/>
    <w:rsid w:val="00511735"/>
    <w:rsid w:val="0051580D"/>
    <w:rsid w:val="00515D00"/>
    <w:rsid w:val="00547111"/>
    <w:rsid w:val="00550BEF"/>
    <w:rsid w:val="00552786"/>
    <w:rsid w:val="00592D74"/>
    <w:rsid w:val="005E2C44"/>
    <w:rsid w:val="005E6EE7"/>
    <w:rsid w:val="00621188"/>
    <w:rsid w:val="006257ED"/>
    <w:rsid w:val="00631B8A"/>
    <w:rsid w:val="00634583"/>
    <w:rsid w:val="006349F6"/>
    <w:rsid w:val="00695808"/>
    <w:rsid w:val="006B4022"/>
    <w:rsid w:val="006B46FB"/>
    <w:rsid w:val="006E21FB"/>
    <w:rsid w:val="006E6A43"/>
    <w:rsid w:val="006F3C94"/>
    <w:rsid w:val="0070194F"/>
    <w:rsid w:val="00720EC6"/>
    <w:rsid w:val="00732D3C"/>
    <w:rsid w:val="0073694C"/>
    <w:rsid w:val="00777A99"/>
    <w:rsid w:val="00792342"/>
    <w:rsid w:val="007977A8"/>
    <w:rsid w:val="007A0593"/>
    <w:rsid w:val="007A69B8"/>
    <w:rsid w:val="007B512A"/>
    <w:rsid w:val="007C2097"/>
    <w:rsid w:val="007C4DA2"/>
    <w:rsid w:val="007D6A07"/>
    <w:rsid w:val="007F7259"/>
    <w:rsid w:val="008040A8"/>
    <w:rsid w:val="00821992"/>
    <w:rsid w:val="008279FA"/>
    <w:rsid w:val="00832867"/>
    <w:rsid w:val="00845E1A"/>
    <w:rsid w:val="008626E7"/>
    <w:rsid w:val="008707BB"/>
    <w:rsid w:val="00870EE7"/>
    <w:rsid w:val="00893398"/>
    <w:rsid w:val="008A45A6"/>
    <w:rsid w:val="008B0807"/>
    <w:rsid w:val="008D7F78"/>
    <w:rsid w:val="008F1AA7"/>
    <w:rsid w:val="008F686C"/>
    <w:rsid w:val="0090453F"/>
    <w:rsid w:val="009148DE"/>
    <w:rsid w:val="009462A8"/>
    <w:rsid w:val="00951676"/>
    <w:rsid w:val="00963843"/>
    <w:rsid w:val="00963852"/>
    <w:rsid w:val="009752F1"/>
    <w:rsid w:val="009765AD"/>
    <w:rsid w:val="009777D9"/>
    <w:rsid w:val="009913C2"/>
    <w:rsid w:val="00991B88"/>
    <w:rsid w:val="009A5753"/>
    <w:rsid w:val="009A579D"/>
    <w:rsid w:val="009B6ABC"/>
    <w:rsid w:val="009D569D"/>
    <w:rsid w:val="009E3297"/>
    <w:rsid w:val="009E4B38"/>
    <w:rsid w:val="009F734F"/>
    <w:rsid w:val="00A14CD5"/>
    <w:rsid w:val="00A246B6"/>
    <w:rsid w:val="00A33261"/>
    <w:rsid w:val="00A37337"/>
    <w:rsid w:val="00A47E70"/>
    <w:rsid w:val="00A50CF0"/>
    <w:rsid w:val="00A7671C"/>
    <w:rsid w:val="00A95824"/>
    <w:rsid w:val="00AA2CBC"/>
    <w:rsid w:val="00AB12C2"/>
    <w:rsid w:val="00AB3EF7"/>
    <w:rsid w:val="00AC5820"/>
    <w:rsid w:val="00AD1CD8"/>
    <w:rsid w:val="00AE343E"/>
    <w:rsid w:val="00B00F46"/>
    <w:rsid w:val="00B16A76"/>
    <w:rsid w:val="00B17989"/>
    <w:rsid w:val="00B258BB"/>
    <w:rsid w:val="00B67B97"/>
    <w:rsid w:val="00B75CE7"/>
    <w:rsid w:val="00B968C8"/>
    <w:rsid w:val="00BA0634"/>
    <w:rsid w:val="00BA3EC5"/>
    <w:rsid w:val="00BA51D9"/>
    <w:rsid w:val="00BA5C9E"/>
    <w:rsid w:val="00BB5DFC"/>
    <w:rsid w:val="00BD279D"/>
    <w:rsid w:val="00BD6BB8"/>
    <w:rsid w:val="00BF7D1B"/>
    <w:rsid w:val="00C5341D"/>
    <w:rsid w:val="00C66BA2"/>
    <w:rsid w:val="00C95985"/>
    <w:rsid w:val="00CC444E"/>
    <w:rsid w:val="00CC5026"/>
    <w:rsid w:val="00CC68D0"/>
    <w:rsid w:val="00CF54C8"/>
    <w:rsid w:val="00D02757"/>
    <w:rsid w:val="00D03F9A"/>
    <w:rsid w:val="00D06D51"/>
    <w:rsid w:val="00D24991"/>
    <w:rsid w:val="00D44070"/>
    <w:rsid w:val="00D50255"/>
    <w:rsid w:val="00D73ADA"/>
    <w:rsid w:val="00D758DE"/>
    <w:rsid w:val="00DD1F57"/>
    <w:rsid w:val="00DE34CF"/>
    <w:rsid w:val="00DF49C2"/>
    <w:rsid w:val="00DF734F"/>
    <w:rsid w:val="00E021DA"/>
    <w:rsid w:val="00E127E7"/>
    <w:rsid w:val="00E13F3D"/>
    <w:rsid w:val="00E17E8C"/>
    <w:rsid w:val="00E34898"/>
    <w:rsid w:val="00E453EB"/>
    <w:rsid w:val="00E47E96"/>
    <w:rsid w:val="00E7356A"/>
    <w:rsid w:val="00E84409"/>
    <w:rsid w:val="00E84A42"/>
    <w:rsid w:val="00E851DF"/>
    <w:rsid w:val="00EB09B7"/>
    <w:rsid w:val="00EB221D"/>
    <w:rsid w:val="00EB3A71"/>
    <w:rsid w:val="00EE1827"/>
    <w:rsid w:val="00EE7D7C"/>
    <w:rsid w:val="00EF45BC"/>
    <w:rsid w:val="00F16682"/>
    <w:rsid w:val="00F25D98"/>
    <w:rsid w:val="00F300FB"/>
    <w:rsid w:val="00F47A2A"/>
    <w:rsid w:val="00F511C8"/>
    <w:rsid w:val="00F54A65"/>
    <w:rsid w:val="00F64926"/>
    <w:rsid w:val="00F97DD0"/>
    <w:rsid w:val="00FB40AA"/>
    <w:rsid w:val="00FB6386"/>
    <w:rsid w:val="00FE5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CA3821-F158-40E3-AC9A-485781EF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5798-A947-402A-8741-9352C73C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R01</cp:lastModifiedBy>
  <cp:revision>4</cp:revision>
  <cp:lastPrinted>1899-12-31T23:00:00Z</cp:lastPrinted>
  <dcterms:created xsi:type="dcterms:W3CDTF">2019-04-03T08:55:00Z</dcterms:created>
  <dcterms:modified xsi:type="dcterms:W3CDTF">2019-04-03T09:09:00Z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(3)+Tyztw60sr+vBfqnDsdKqpLDrgx2bIwcIC79HRKOc/leJ7sb/WoqBSfDpTcpvJJMJD48zve9
VQwojjiezBJgr8CyhWg4K6PlaCKmOlKDrj2ta8LYFvX+1jqRjUPRrxiGVoUHG9pdWbel+SF2
1GnYbqc5hVMguLD4WW1YTuofD1Jg4YX82oc9OgmnahYPKjQam54xEho2s+N2N4tKMIEb9kDX
lzm8+vxNdTsY5MEAko</vt:lpwstr>
  </property>
  <property fmtid="{D5CDD505-2E9C-101B-9397-08002B2CF9AE}" pid="22" name="_2015_ms_pID_7253431">
    <vt:lpwstr>O8wS/h7/DYVtMFYJGiyxxS59c5012na6yObD0N6qG+edP4aRHtn7tl
WSxKO7J77VGodeMdK7GSo5qC1ojo9IbQBTV/JmE5BbcBp/wTQC8aopNN75hH7VrZHhk58pfp
MszQXdQfACytdqxcaSEOULoNatM4y7R+7ryRfKa+EJ5N1lNgV2wezNLrunQxtAGgHq9jGoox
u3Eg3xg+IOq1fNLr8oQ52+c4cgmCbGGEQ5aT</vt:lpwstr>
  </property>
  <property fmtid="{D5CDD505-2E9C-101B-9397-08002B2CF9AE}" pid="23" name="_2015_ms_pID_7253432">
    <vt:lpwstr>cUYLkQmDr9WiRmf0WqwX1PA=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1553754931</vt:lpwstr>
  </property>
</Properties>
</file>